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8DA5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06C1">
        <w:rPr>
          <w:b/>
          <w:noProof/>
          <w:sz w:val="24"/>
        </w:rPr>
        <w:fldChar w:fldCharType="begin"/>
      </w:r>
      <w:r w:rsidR="004906C1">
        <w:rPr>
          <w:b/>
          <w:noProof/>
          <w:sz w:val="24"/>
        </w:rPr>
        <w:instrText xml:space="preserve"> DOCPROPERTY  TSG/WGRef  \* MERGEFORMAT </w:instrText>
      </w:r>
      <w:r w:rsidR="004906C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4906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06C1">
        <w:rPr>
          <w:b/>
          <w:noProof/>
          <w:sz w:val="24"/>
        </w:rPr>
        <w:fldChar w:fldCharType="begin"/>
      </w:r>
      <w:r w:rsidR="004906C1">
        <w:rPr>
          <w:b/>
          <w:noProof/>
          <w:sz w:val="24"/>
        </w:rPr>
        <w:instrText xml:space="preserve"> DOCPROPERTY  MtgSeq  \* MERGEFORMAT </w:instrText>
      </w:r>
      <w:r w:rsidR="004906C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150</w:t>
      </w:r>
      <w:r w:rsidR="004906C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2340C">
        <w:rPr>
          <w:b/>
          <w:i/>
          <w:noProof/>
          <w:sz w:val="28"/>
        </w:rPr>
        <w:fldChar w:fldCharType="begin"/>
      </w:r>
      <w:r w:rsidR="0082340C">
        <w:rPr>
          <w:b/>
          <w:i/>
          <w:noProof/>
          <w:sz w:val="28"/>
        </w:rPr>
        <w:instrText xml:space="preserve"> DOCPROPERTY  Tdoc#  \* MERGEFORMAT </w:instrText>
      </w:r>
      <w:r w:rsidR="0082340C">
        <w:rPr>
          <w:b/>
          <w:i/>
          <w:noProof/>
          <w:sz w:val="28"/>
        </w:rPr>
        <w:fldChar w:fldCharType="separate"/>
      </w:r>
      <w:r w:rsidR="0082340C" w:rsidRPr="00E13F3D">
        <w:rPr>
          <w:b/>
          <w:i/>
          <w:noProof/>
          <w:sz w:val="28"/>
        </w:rPr>
        <w:t>S5-23</w:t>
      </w:r>
      <w:r w:rsidR="0082340C">
        <w:rPr>
          <w:b/>
          <w:i/>
          <w:noProof/>
          <w:sz w:val="28"/>
        </w:rPr>
        <w:t>6112</w:t>
      </w:r>
      <w:r w:rsidR="0082340C">
        <w:rPr>
          <w:b/>
          <w:i/>
          <w:noProof/>
          <w:sz w:val="28"/>
        </w:rPr>
        <w:fldChar w:fldCharType="end"/>
      </w:r>
    </w:p>
    <w:p w14:paraId="7CB45193" w14:textId="77777777" w:rsidR="001E41F3" w:rsidRDefault="004906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90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906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87F70" w:rsidR="001E41F3" w:rsidRPr="00410371" w:rsidRDefault="00823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90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E2EF0E" w:rsidR="00F25D98" w:rsidRDefault="00495F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F9A87B" w:rsidR="00F25D98" w:rsidRDefault="00495F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90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for TS28.536 Fix isWritable property of assuranceScope in AssuranceGoal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90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13998" w:rsidR="001E41F3" w:rsidRDefault="00495F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90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90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0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90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6A207D" w:rsidR="001E41F3" w:rsidRDefault="00495FB8" w:rsidP="008234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isWritable property of </w:t>
            </w:r>
            <w:r w:rsidRPr="00495FB8">
              <w:t>assuranceScope</w:t>
            </w:r>
            <w:r>
              <w:t xml:space="preserve"> </w:t>
            </w:r>
            <w:r w:rsidR="0082340C">
              <w:t xml:space="preserve">in </w:t>
            </w:r>
            <w:r w:rsidR="0082340C">
              <w:t>4.1.2.3.6.2</w:t>
            </w:r>
            <w:r w:rsidR="0082340C">
              <w:t xml:space="preserve"> </w:t>
            </w:r>
            <w:r>
              <w:t xml:space="preserve">should be </w:t>
            </w:r>
            <w:r w:rsidR="0082340C">
              <w:t xml:space="preserve">consistent with </w:t>
            </w:r>
            <w:r w:rsidR="0082340C" w:rsidRPr="00F6081B">
              <w:t>4.1.2.</w:t>
            </w:r>
            <w:r w:rsidR="0082340C">
              <w:t>3</w:t>
            </w:r>
            <w:r w:rsidR="0082340C" w:rsidRPr="00F6081B">
              <w:t>.</w:t>
            </w:r>
            <w:r w:rsidR="0082340C">
              <w:t>2</w:t>
            </w:r>
            <w:r w:rsidR="0082340C" w:rsidRPr="00F6081B">
              <w:t>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61445" w:rsidR="001E41F3" w:rsidRDefault="00495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>
              <w:t>isWritable property</w:t>
            </w: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D4B21" w:rsidR="001E41F3" w:rsidRDefault="00495FB8" w:rsidP="00823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82340C">
              <w:rPr>
                <w:noProof/>
              </w:rPr>
              <w:t xml:space="preserve">property of the </w:t>
            </w:r>
            <w:r>
              <w:rPr>
                <w:noProof/>
              </w:rPr>
              <w:t xml:space="preserve">attribute </w:t>
            </w:r>
            <w:r w:rsidR="0082340C">
              <w:rPr>
                <w:noProof/>
              </w:rPr>
              <w:t>is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854E6" w:rsidR="001E41F3" w:rsidRDefault="00495FB8" w:rsidP="0082340C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</w:t>
            </w:r>
            <w:r>
              <w:t>3</w:t>
            </w:r>
            <w:r w:rsidRPr="00F6081B">
              <w:t>.</w:t>
            </w:r>
            <w:r w:rsidR="0082340C">
              <w:t>6</w:t>
            </w:r>
            <w:r w:rsidRPr="00F6081B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CB5DEC" w:rsidR="001E41F3" w:rsidRDefault="00495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F218A" w:rsidR="001E41F3" w:rsidRDefault="00495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6A03F" w:rsidR="001E41F3" w:rsidRDefault="00495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7963B" w14:textId="77777777" w:rsidR="00495FB8" w:rsidRDefault="00495FB8" w:rsidP="00495FB8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55A49142" w14:textId="77777777" w:rsidR="0082340C" w:rsidRDefault="0082340C" w:rsidP="0082340C">
      <w:pPr>
        <w:pStyle w:val="Heading5"/>
        <w:rPr>
          <w:rFonts w:ascii="Courier New" w:hAnsi="Courier New" w:cs="Courier New"/>
        </w:rPr>
      </w:pPr>
      <w:bookmarkStart w:id="2" w:name="_Toc105510849"/>
      <w:r>
        <w:t>4.1.2.3.6</w:t>
      </w:r>
      <w:r>
        <w:tab/>
      </w:r>
      <w:r>
        <w:rPr>
          <w:rFonts w:ascii="Courier New" w:hAnsi="Courier New" w:cs="Courier New"/>
        </w:rPr>
        <w:t>AssuranceScope &lt;&lt;dataType&gt;&gt;</w:t>
      </w:r>
      <w:bookmarkEnd w:id="2"/>
    </w:p>
    <w:p w14:paraId="25657156" w14:textId="77777777" w:rsidR="0082340C" w:rsidRDefault="0082340C" w:rsidP="0082340C">
      <w:pPr>
        <w:pStyle w:val="H6"/>
      </w:pPr>
      <w:r>
        <w:t>4.1.2.3.6.1</w:t>
      </w:r>
      <w:r>
        <w:tab/>
        <w:t>Definition</w:t>
      </w:r>
    </w:p>
    <w:p w14:paraId="3FB9BA59" w14:textId="77777777" w:rsidR="0082340C" w:rsidRDefault="0082340C" w:rsidP="0082340C">
      <w:r>
        <w:t>It indicates the target for assurance goal in terms of location. A particular ACCL can target for a particular location. The assurance goal status is ascertained based on the appropriately collected performance measurements as per the target location.</w:t>
      </w:r>
    </w:p>
    <w:p w14:paraId="532EB475" w14:textId="77777777" w:rsidR="0082340C" w:rsidRDefault="0082340C" w:rsidP="0082340C">
      <w:pPr>
        <w:pStyle w:val="H6"/>
      </w:pPr>
      <w:r>
        <w:t>4.1.2.3.6.2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82340C" w14:paraId="147D1217" w14:textId="77777777" w:rsidTr="00D817B0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CDDB53" w14:textId="77777777" w:rsidR="0082340C" w:rsidRDefault="0082340C" w:rsidP="00D817B0">
            <w:pPr>
              <w:pStyle w:val="TAH"/>
              <w:spacing w:line="256" w:lineRule="auto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63CB6F" w14:textId="77777777" w:rsidR="0082340C" w:rsidRDefault="0082340C" w:rsidP="00D817B0">
            <w:pPr>
              <w:pStyle w:val="TAH"/>
              <w:spacing w:line="256" w:lineRule="auto"/>
            </w:pPr>
            <w: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80115B" w14:textId="77777777" w:rsidR="0082340C" w:rsidRDefault="0082340C" w:rsidP="00D817B0">
            <w:pPr>
              <w:pStyle w:val="TAH"/>
              <w:spacing w:line="256" w:lineRule="auto"/>
            </w:pPr>
            <w: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269419" w14:textId="77777777" w:rsidR="0082340C" w:rsidRDefault="0082340C" w:rsidP="00D817B0">
            <w:pPr>
              <w:pStyle w:val="TAH"/>
              <w:spacing w:line="256" w:lineRule="auto"/>
            </w:pPr>
            <w: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0C33DD" w14:textId="77777777" w:rsidR="0082340C" w:rsidRDefault="0082340C" w:rsidP="00D817B0">
            <w:pPr>
              <w:pStyle w:val="TAH"/>
              <w:spacing w:line="256" w:lineRule="auto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2E6247" w14:textId="77777777" w:rsidR="0082340C" w:rsidRDefault="0082340C" w:rsidP="00D817B0">
            <w:pPr>
              <w:pStyle w:val="TAH"/>
              <w:spacing w:line="256" w:lineRule="auto"/>
            </w:pPr>
            <w:r>
              <w:t>isNotifyable</w:t>
            </w:r>
          </w:p>
        </w:tc>
      </w:tr>
      <w:tr w:rsidR="0082340C" w14:paraId="32F61F76" w14:textId="77777777" w:rsidTr="00D817B0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BD19" w14:textId="77777777" w:rsidR="0082340C" w:rsidRPr="00D65E61" w:rsidRDefault="0082340C" w:rsidP="00D817B0">
            <w:pPr>
              <w:pStyle w:val="TAH"/>
              <w:spacing w:line="256" w:lineRule="auto"/>
              <w:jc w:val="left"/>
              <w:rPr>
                <w:rFonts w:ascii="Courier New" w:hAnsi="Courier New" w:cs="Courier New"/>
                <w:b w:val="0"/>
                <w:lang w:eastAsia="zh-CN"/>
              </w:rPr>
            </w:pPr>
            <w:r w:rsidRPr="00D65E61">
              <w:rPr>
                <w:rFonts w:ascii="Courier New" w:hAnsi="Courier New" w:cs="Courier New"/>
                <w:b w:val="0"/>
                <w:lang w:eastAsia="zh-CN"/>
              </w:rPr>
              <w:t>taiList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1929" w14:textId="77777777" w:rsidR="0082340C" w:rsidRPr="00D65E61" w:rsidRDefault="0082340C" w:rsidP="00D817B0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C12C3" w14:textId="77777777" w:rsidR="0082340C" w:rsidRPr="00D65E61" w:rsidRDefault="0082340C" w:rsidP="00D817B0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886A7" w14:textId="54BE9DD5" w:rsidR="0082340C" w:rsidRPr="00D65E61" w:rsidRDefault="0082340C" w:rsidP="00D817B0">
            <w:pPr>
              <w:pStyle w:val="TAH"/>
              <w:spacing w:line="256" w:lineRule="auto"/>
              <w:rPr>
                <w:rFonts w:cs="Arial"/>
                <w:b w:val="0"/>
              </w:rPr>
            </w:pPr>
            <w:del w:id="3" w:author="ZTE20230824" w:date="2023-08-24T14:42:00Z">
              <w:r w:rsidRPr="00D65E61" w:rsidDel="0082340C">
                <w:rPr>
                  <w:rFonts w:cs="Arial"/>
                  <w:b w:val="0"/>
                </w:rPr>
                <w:delText>T</w:delText>
              </w:r>
            </w:del>
            <w:ins w:id="4" w:author="ZTE20230824" w:date="2023-08-24T14:42:00Z">
              <w:r>
                <w:rPr>
                  <w:rFonts w:cs="Arial"/>
                  <w:b w:val="0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76E7" w14:textId="77777777" w:rsidR="0082340C" w:rsidRPr="00D65E61" w:rsidRDefault="0082340C" w:rsidP="00D817B0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86BA4" w14:textId="77777777" w:rsidR="0082340C" w:rsidRPr="00D65E61" w:rsidRDefault="0082340C" w:rsidP="00D817B0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</w:tr>
    </w:tbl>
    <w:p w14:paraId="4A1600C7" w14:textId="77777777" w:rsidR="00495FB8" w:rsidRDefault="00495FB8">
      <w:pPr>
        <w:rPr>
          <w:noProof/>
        </w:rPr>
      </w:pPr>
    </w:p>
    <w:p w14:paraId="529570D2" w14:textId="77777777" w:rsidR="00495FB8" w:rsidRPr="00F6081B" w:rsidRDefault="00495FB8" w:rsidP="00495FB8"/>
    <w:p w14:paraId="456D4BD2" w14:textId="224E9600" w:rsidR="00495FB8" w:rsidRPr="00495FB8" w:rsidRDefault="00495FB8" w:rsidP="00191D1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sectPr w:rsidR="00495FB8" w:rsidRPr="00495F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EB23C" w14:textId="77777777" w:rsidR="004906C1" w:rsidRDefault="004906C1">
      <w:r>
        <w:separator/>
      </w:r>
    </w:p>
  </w:endnote>
  <w:endnote w:type="continuationSeparator" w:id="0">
    <w:p w14:paraId="162133AF" w14:textId="77777777" w:rsidR="004906C1" w:rsidRDefault="004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35A6B" w14:textId="77777777" w:rsidR="004906C1" w:rsidRDefault="004906C1">
      <w:r>
        <w:separator/>
      </w:r>
    </w:p>
  </w:footnote>
  <w:footnote w:type="continuationSeparator" w:id="0">
    <w:p w14:paraId="0D3D7218" w14:textId="77777777" w:rsidR="004906C1" w:rsidRDefault="00490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24">
    <w15:presenceInfo w15:providerId="None" w15:userId="ZTE2023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67"/>
    <w:rsid w:val="000A6394"/>
    <w:rsid w:val="000B7FED"/>
    <w:rsid w:val="000C038A"/>
    <w:rsid w:val="000C6598"/>
    <w:rsid w:val="000D44B3"/>
    <w:rsid w:val="00145D43"/>
    <w:rsid w:val="00191D1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16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6C1"/>
    <w:rsid w:val="00495FB8"/>
    <w:rsid w:val="004B75B7"/>
    <w:rsid w:val="0051580D"/>
    <w:rsid w:val="00547111"/>
    <w:rsid w:val="0056614E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340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35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5F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5FB8"/>
    <w:rPr>
      <w:rFonts w:ascii="Arial" w:hAnsi="Arial"/>
      <w:b/>
      <w:sz w:val="18"/>
      <w:lang w:val="en-GB" w:eastAsia="en-US"/>
    </w:rPr>
  </w:style>
  <w:style w:type="paragraph" w:customStyle="1" w:styleId="4">
    <w:name w:val="标题 4"/>
    <w:basedOn w:val="Normal"/>
    <w:next w:val="Normal"/>
    <w:rsid w:val="00495FB8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3479E-A889-420A-A22A-7CD04C80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ZTE20230824</cp:lastModifiedBy>
  <cp:revision>11</cp:revision>
  <cp:lastPrinted>1899-12-31T23:00:00Z</cp:lastPrinted>
  <dcterms:created xsi:type="dcterms:W3CDTF">2020-02-03T08:32:00Z</dcterms:created>
  <dcterms:modified xsi:type="dcterms:W3CDTF">2023-08-24T12:47:00Z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S5-235269</vt:lpwstr>
  </property>
  <property fmtid="{D5CDD505-2E9C-101B-9397-08002B2CF9AE}" pid="10" name="Spec#">
    <vt:lpwstr>28.536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for TS28.536 Fix isWritable property of assuranceScope in AssuranceGoal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